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EEB1A" w14:textId="27D22859" w:rsidR="005D0CE1" w:rsidRPr="004E65B2" w:rsidRDefault="005D0CE1" w:rsidP="005D0CE1">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ins w:id="0" w:author="Huawei-r1" w:date="2024-08-21T11:04:00Z">
        <w:r w:rsidR="00B8529B">
          <w:rPr>
            <w:rFonts w:ascii="Arial" w:eastAsia="Times New Roman" w:hAnsi="Arial" w:cs="Arial"/>
            <w:b/>
            <w:sz w:val="22"/>
            <w:szCs w:val="22"/>
          </w:rPr>
          <w:t>draft_</w:t>
        </w:r>
      </w:ins>
      <w:r w:rsidRPr="004E65B2">
        <w:rPr>
          <w:rFonts w:ascii="Arial" w:eastAsia="Times New Roman" w:hAnsi="Arial" w:cs="Arial"/>
          <w:b/>
          <w:sz w:val="22"/>
          <w:szCs w:val="22"/>
        </w:rPr>
        <w:t>S3-24</w:t>
      </w:r>
      <w:r w:rsidR="00461E49">
        <w:rPr>
          <w:rFonts w:ascii="Arial" w:eastAsia="Times New Roman" w:hAnsi="Arial" w:cs="Arial"/>
          <w:b/>
          <w:sz w:val="22"/>
          <w:szCs w:val="22"/>
        </w:rPr>
        <w:t>3</w:t>
      </w:r>
      <w:ins w:id="1" w:author="Huawei-r1" w:date="2024-08-21T11:04:00Z">
        <w:r w:rsidR="00B8529B">
          <w:rPr>
            <w:rFonts w:ascii="Arial" w:eastAsia="Times New Roman" w:hAnsi="Arial" w:cs="Arial"/>
            <w:b/>
            <w:sz w:val="22"/>
            <w:szCs w:val="22"/>
          </w:rPr>
          <w:t>559-r1</w:t>
        </w:r>
      </w:ins>
      <w:del w:id="2" w:author="Huawei-r1" w:date="2024-08-21T11:04:00Z">
        <w:r w:rsidR="00461E49" w:rsidDel="00B8529B">
          <w:rPr>
            <w:rFonts w:ascii="Arial" w:eastAsia="Times New Roman" w:hAnsi="Arial" w:cs="Arial"/>
            <w:b/>
            <w:sz w:val="22"/>
            <w:szCs w:val="22"/>
          </w:rPr>
          <w:delText>096</w:delText>
        </w:r>
      </w:del>
    </w:p>
    <w:p w14:paraId="7A1E058E" w14:textId="77777777" w:rsidR="005D0CE1" w:rsidRPr="00872560" w:rsidRDefault="005D0CE1" w:rsidP="005D0CE1">
      <w:pPr>
        <w:pStyle w:val="a3"/>
        <w:rPr>
          <w:b w:val="0"/>
          <w:bCs/>
          <w:noProof/>
          <w:sz w:val="24"/>
        </w:rPr>
      </w:pPr>
      <w:r w:rsidRPr="004E65B2">
        <w:rPr>
          <w:rFonts w:eastAsia="Times New Roman" w:cs="Arial"/>
          <w:sz w:val="22"/>
          <w:szCs w:val="22"/>
        </w:rPr>
        <w:t>Maastricht, Netherlands</w:t>
      </w:r>
      <w:r>
        <w:rPr>
          <w:rFonts w:eastAsia="Times New Roman" w:cs="Arial"/>
          <w:sz w:val="22"/>
          <w:szCs w:val="22"/>
        </w:rPr>
        <w:t>,</w:t>
      </w:r>
      <w:r w:rsidRPr="004E65B2">
        <w:rPr>
          <w:rFonts w:eastAsia="Times New Roman" w:cs="Arial"/>
          <w:sz w:val="22"/>
          <w:szCs w:val="22"/>
        </w:rPr>
        <w:t xml:space="preserve"> 19 - 23 August 2024</w:t>
      </w:r>
    </w:p>
    <w:p w14:paraId="0CD627BA" w14:textId="77777777" w:rsidR="001A29D9" w:rsidRDefault="001A29D9" w:rsidP="001A29D9">
      <w:pPr>
        <w:rPr>
          <w:rFonts w:ascii="Arial" w:hAnsi="Arial" w:cs="Arial"/>
        </w:rPr>
      </w:pPr>
    </w:p>
    <w:p w14:paraId="72E2ED64" w14:textId="396794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7AA2">
        <w:rPr>
          <w:rFonts w:ascii="Arial" w:hAnsi="Arial" w:cs="Arial"/>
          <w:b/>
          <w:sz w:val="22"/>
          <w:szCs w:val="22"/>
        </w:rPr>
        <w:t>Reply</w:t>
      </w:r>
      <w:r w:rsidR="00DB05D8">
        <w:rPr>
          <w:rFonts w:ascii="Arial" w:hAnsi="Arial" w:cs="Arial"/>
          <w:b/>
          <w:sz w:val="22"/>
          <w:szCs w:val="22"/>
        </w:rPr>
        <w:t xml:space="preserve"> </w:t>
      </w:r>
      <w:r w:rsidRPr="004E3939">
        <w:rPr>
          <w:rFonts w:ascii="Arial" w:hAnsi="Arial" w:cs="Arial"/>
          <w:b/>
          <w:sz w:val="22"/>
          <w:szCs w:val="22"/>
        </w:rPr>
        <w:t xml:space="preserve">LS on </w:t>
      </w:r>
      <w:r w:rsidR="005D0CE1" w:rsidRPr="005D0CE1">
        <w:rPr>
          <w:rFonts w:ascii="Arial" w:hAnsi="Arial" w:cs="Arial"/>
          <w:b/>
          <w:sz w:val="22"/>
          <w:szCs w:val="22"/>
          <w:lang w:eastAsia="zh-CN"/>
        </w:rPr>
        <w:t xml:space="preserve">security considerations for 5G </w:t>
      </w:r>
      <w:proofErr w:type="spellStart"/>
      <w:r w:rsidR="005D0CE1" w:rsidRPr="005D0CE1">
        <w:rPr>
          <w:rFonts w:ascii="Arial" w:hAnsi="Arial" w:cs="Arial"/>
          <w:b/>
          <w:sz w:val="22"/>
          <w:szCs w:val="22"/>
          <w:lang w:eastAsia="zh-CN"/>
        </w:rPr>
        <w:t>ProSe</w:t>
      </w:r>
      <w:proofErr w:type="spellEnd"/>
      <w:r w:rsidR="005D0CE1" w:rsidRPr="005D0CE1">
        <w:rPr>
          <w:rFonts w:ascii="Arial" w:hAnsi="Arial" w:cs="Arial"/>
          <w:b/>
          <w:sz w:val="22"/>
          <w:szCs w:val="22"/>
          <w:lang w:eastAsia="zh-CN"/>
        </w:rPr>
        <w:t xml:space="preserve"> multi-hop relays</w:t>
      </w:r>
    </w:p>
    <w:p w14:paraId="06BA196E" w14:textId="5D2C19C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57AA2">
        <w:rPr>
          <w:rFonts w:ascii="Arial" w:hAnsi="Arial" w:cs="Arial"/>
          <w:b/>
          <w:bCs/>
          <w:sz w:val="22"/>
          <w:szCs w:val="22"/>
        </w:rPr>
        <w:t>S3-2</w:t>
      </w:r>
      <w:r w:rsidR="00DB05D8">
        <w:rPr>
          <w:rFonts w:ascii="Arial" w:hAnsi="Arial" w:cs="Arial"/>
          <w:b/>
          <w:bCs/>
          <w:sz w:val="22"/>
          <w:szCs w:val="22"/>
        </w:rPr>
        <w:t>4</w:t>
      </w:r>
      <w:r w:rsidR="009433C1">
        <w:rPr>
          <w:rFonts w:ascii="Arial" w:hAnsi="Arial" w:cs="Arial"/>
          <w:b/>
          <w:bCs/>
          <w:sz w:val="22"/>
          <w:szCs w:val="22"/>
        </w:rPr>
        <w:t>2721</w:t>
      </w:r>
      <w:r w:rsidR="00A60E88">
        <w:rPr>
          <w:rFonts w:ascii="Arial" w:hAnsi="Arial" w:cs="Arial"/>
          <w:b/>
          <w:bCs/>
          <w:sz w:val="22"/>
          <w:szCs w:val="22"/>
        </w:rPr>
        <w:t xml:space="preserve"> (</w:t>
      </w:r>
      <w:r w:rsidR="005D0CE1">
        <w:rPr>
          <w:rFonts w:ascii="Arial" w:hAnsi="Arial" w:cs="Arial"/>
          <w:b/>
          <w:bCs/>
          <w:sz w:val="22"/>
          <w:szCs w:val="22"/>
        </w:rPr>
        <w:t>S2-2407207</w:t>
      </w:r>
      <w:r w:rsidR="00A60E88">
        <w:rPr>
          <w:rFonts w:ascii="Arial" w:hAnsi="Arial" w:cs="Arial"/>
          <w:b/>
          <w:bCs/>
          <w:sz w:val="22"/>
          <w:szCs w:val="22"/>
        </w:rPr>
        <w:t>)</w:t>
      </w:r>
    </w:p>
    <w:p w14:paraId="2C6E4D6E" w14:textId="796CA1D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57AA2">
        <w:rPr>
          <w:rFonts w:ascii="Arial" w:hAnsi="Arial" w:cs="Arial"/>
          <w:b/>
          <w:bCs/>
          <w:sz w:val="22"/>
          <w:szCs w:val="22"/>
        </w:rPr>
        <w:t>Rel-1</w:t>
      </w:r>
      <w:r w:rsidR="005D0CE1">
        <w:rPr>
          <w:rFonts w:ascii="Arial" w:hAnsi="Arial" w:cs="Arial"/>
          <w:b/>
          <w:bCs/>
          <w:sz w:val="22"/>
          <w:szCs w:val="22"/>
        </w:rPr>
        <w:t>9</w:t>
      </w:r>
    </w:p>
    <w:bookmarkEnd w:id="5"/>
    <w:bookmarkEnd w:id="6"/>
    <w:bookmarkEnd w:id="7"/>
    <w:p w14:paraId="1E9D3ED8" w14:textId="2A41397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D0CE1" w:rsidRPr="005D0CE1">
        <w:rPr>
          <w:rFonts w:ascii="Arial" w:hAnsi="Arial" w:cs="Arial"/>
          <w:b/>
          <w:bCs/>
          <w:sz w:val="22"/>
          <w:szCs w:val="22"/>
        </w:rPr>
        <w:t>FS_5G_ProSe_Ph3</w:t>
      </w:r>
      <w:r w:rsidR="005D0CE1">
        <w:rPr>
          <w:rFonts w:ascii="Arial" w:hAnsi="Arial" w:cs="Arial"/>
          <w:b/>
          <w:bCs/>
          <w:sz w:val="22"/>
          <w:szCs w:val="22"/>
        </w:rPr>
        <w:t>,</w:t>
      </w:r>
      <w:r w:rsidR="005D0CE1" w:rsidRPr="005D0CE1">
        <w:t xml:space="preserve"> </w:t>
      </w:r>
      <w:r w:rsidR="005D0CE1" w:rsidRPr="005D0CE1">
        <w:rPr>
          <w:rFonts w:ascii="Arial" w:hAnsi="Arial" w:cs="Arial"/>
          <w:b/>
          <w:bCs/>
          <w:sz w:val="22"/>
          <w:szCs w:val="22"/>
        </w:rPr>
        <w:t>FS_5G_ProSe</w:t>
      </w:r>
      <w:r w:rsidR="005D0CE1">
        <w:rPr>
          <w:rFonts w:ascii="Arial" w:hAnsi="Arial" w:cs="Arial"/>
          <w:b/>
          <w:bCs/>
          <w:sz w:val="22"/>
          <w:szCs w:val="22"/>
        </w:rPr>
        <w:t xml:space="preserve"> _</w:t>
      </w:r>
      <w:r w:rsidR="005D0CE1" w:rsidRPr="005D0CE1">
        <w:rPr>
          <w:rFonts w:ascii="Arial" w:hAnsi="Arial" w:cs="Arial"/>
          <w:b/>
          <w:bCs/>
          <w:sz w:val="22"/>
          <w:szCs w:val="22"/>
        </w:rPr>
        <w:t>Ph3</w:t>
      </w:r>
      <w:r w:rsidR="005D0CE1">
        <w:rPr>
          <w:rFonts w:ascii="Arial" w:hAnsi="Arial" w:cs="Arial"/>
          <w:b/>
          <w:bCs/>
          <w:sz w:val="22"/>
          <w:szCs w:val="22"/>
        </w:rPr>
        <w:t>_SEC</w:t>
      </w:r>
    </w:p>
    <w:p w14:paraId="11809BB2" w14:textId="77777777" w:rsidR="00B97703" w:rsidRPr="004E3939" w:rsidRDefault="00B97703">
      <w:pPr>
        <w:spacing w:after="60"/>
        <w:ind w:left="1985" w:hanging="1985"/>
        <w:rPr>
          <w:rFonts w:ascii="Arial" w:hAnsi="Arial" w:cs="Arial"/>
          <w:b/>
          <w:sz w:val="22"/>
          <w:szCs w:val="22"/>
        </w:rPr>
      </w:pPr>
    </w:p>
    <w:p w14:paraId="0DE1AA1F" w14:textId="53DB0B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del w:id="8" w:author="Huawei-r1" w:date="2024-08-21T11:04:00Z">
        <w:r w:rsidR="00DB05D8" w:rsidRPr="00DB05D8" w:rsidDel="00B8529B">
          <w:rPr>
            <w:rFonts w:ascii="Arial" w:hAnsi="Arial" w:cs="Arial"/>
            <w:b/>
            <w:sz w:val="22"/>
            <w:szCs w:val="22"/>
            <w:highlight w:val="yellow"/>
          </w:rPr>
          <w:delText xml:space="preserve">Huawei, HiSilicon </w:delText>
        </w:r>
        <w:r w:rsidR="00DB05D8" w:rsidRPr="00DB05D8" w:rsidDel="00B8529B">
          <w:rPr>
            <w:rFonts w:ascii="Arial" w:hAnsi="Arial" w:cs="Arial"/>
            <w:b/>
            <w:bCs/>
            <w:sz w:val="22"/>
            <w:szCs w:val="22"/>
            <w:highlight w:val="yellow"/>
            <w:lang w:eastAsia="zh-CN"/>
          </w:rPr>
          <w:delText xml:space="preserve">(to be </w:delText>
        </w:r>
      </w:del>
      <w:r w:rsidR="00DB05D8" w:rsidRPr="00DB05D8">
        <w:rPr>
          <w:rFonts w:ascii="Arial" w:hAnsi="Arial" w:cs="Arial"/>
          <w:b/>
          <w:bCs/>
          <w:sz w:val="22"/>
          <w:szCs w:val="22"/>
          <w:highlight w:val="yellow"/>
          <w:lang w:eastAsia="zh-CN"/>
        </w:rPr>
        <w:t>SA3</w:t>
      </w:r>
      <w:del w:id="9" w:author="Huawei-r1" w:date="2024-08-21T11:04:00Z">
        <w:r w:rsidR="00DB05D8" w:rsidRPr="00DB05D8" w:rsidDel="00B8529B">
          <w:rPr>
            <w:rFonts w:ascii="Arial" w:hAnsi="Arial" w:cs="Arial"/>
            <w:b/>
            <w:bCs/>
            <w:sz w:val="22"/>
            <w:szCs w:val="22"/>
            <w:highlight w:val="yellow"/>
            <w:lang w:eastAsia="zh-CN"/>
          </w:rPr>
          <w:delText>)</w:delText>
        </w:r>
      </w:del>
    </w:p>
    <w:p w14:paraId="2548326B" w14:textId="2A311E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C03BD">
        <w:rPr>
          <w:rFonts w:ascii="Arial" w:hAnsi="Arial" w:cs="Arial"/>
          <w:b/>
          <w:bCs/>
          <w:sz w:val="22"/>
          <w:szCs w:val="22"/>
          <w:lang w:eastAsia="zh-CN"/>
        </w:rPr>
        <w:t>SA2</w:t>
      </w:r>
    </w:p>
    <w:p w14:paraId="5DC2ED77" w14:textId="27578E1A" w:rsidR="00B97703" w:rsidRPr="004E3939" w:rsidRDefault="00B97703">
      <w:pPr>
        <w:spacing w:after="60"/>
        <w:ind w:left="1985" w:hanging="1985"/>
        <w:rPr>
          <w:rFonts w:ascii="Arial" w:hAnsi="Arial" w:cs="Arial"/>
          <w:b/>
          <w:bCs/>
          <w:sz w:val="22"/>
          <w:szCs w:val="22"/>
          <w:lang w:eastAsia="zh-CN"/>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1A1CC9B8" w14:textId="77777777" w:rsidR="00B97703" w:rsidRDefault="00B97703">
      <w:pPr>
        <w:spacing w:after="60"/>
        <w:ind w:left="1985" w:hanging="1985"/>
        <w:rPr>
          <w:rFonts w:ascii="Arial" w:hAnsi="Arial" w:cs="Arial"/>
          <w:bCs/>
        </w:rPr>
      </w:pPr>
    </w:p>
    <w:p w14:paraId="5D73695D" w14:textId="4337EE33"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hyperlink r:id="rId7" w:history="1">
        <w:r w:rsidR="00DB05D8" w:rsidRPr="00CE2AF4">
          <w:rPr>
            <w:rStyle w:val="af5"/>
            <w:rFonts w:ascii="Arial" w:hAnsi="Arial" w:cs="Arial"/>
            <w:b/>
            <w:bCs/>
            <w:sz w:val="22"/>
            <w:szCs w:val="22"/>
          </w:rPr>
          <w:t>leiao@huawei.com</w:t>
        </w:r>
      </w:hyperlink>
      <w:r w:rsidR="00DB05D8">
        <w:rPr>
          <w:rFonts w:ascii="Arial" w:hAnsi="Arial" w:cs="Arial" w:hint="eastAsia"/>
          <w:b/>
          <w:bCs/>
          <w:sz w:val="22"/>
          <w:szCs w:val="22"/>
          <w:lang w:eastAsia="zh-CN"/>
        </w:rPr>
        <w:t xml:space="preserve"> </w:t>
      </w:r>
    </w:p>
    <w:p w14:paraId="5C701869" w14:textId="6B0268C3" w:rsidR="00B97703" w:rsidRPr="004E3939" w:rsidRDefault="00B97703" w:rsidP="00357AA2">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9E09A1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B5076" w:rsidRPr="009518DC">
        <w:rPr>
          <w:rFonts w:ascii="Arial" w:hAnsi="Arial" w:cs="Arial"/>
          <w:bCs/>
        </w:rPr>
        <w:t>N/A</w:t>
      </w:r>
    </w:p>
    <w:p w14:paraId="7734673D" w14:textId="77777777" w:rsidR="00B97703" w:rsidRDefault="000F6242" w:rsidP="00B97703">
      <w:pPr>
        <w:pStyle w:val="1"/>
      </w:pPr>
      <w:r>
        <w:t>1</w:t>
      </w:r>
      <w:r w:rsidR="002F1940">
        <w:tab/>
      </w:r>
      <w:r>
        <w:t>Overall description</w:t>
      </w:r>
    </w:p>
    <w:p w14:paraId="4185013A" w14:textId="3FCEBECA" w:rsidR="00590C70" w:rsidRDefault="00590C70" w:rsidP="00590C70">
      <w:pPr>
        <w:rPr>
          <w:rFonts w:ascii="Arial" w:hAnsi="Arial" w:cs="Arial"/>
        </w:rPr>
      </w:pPr>
      <w:r>
        <w:rPr>
          <w:rFonts w:ascii="Arial" w:hAnsi="Arial" w:cs="Arial"/>
        </w:rPr>
        <w:t>SA</w:t>
      </w:r>
      <w:r w:rsidR="00CA1053">
        <w:rPr>
          <w:rFonts w:ascii="Arial" w:hAnsi="Arial" w:cs="Arial"/>
        </w:rPr>
        <w:t>3</w:t>
      </w:r>
      <w:r>
        <w:rPr>
          <w:rFonts w:ascii="Arial" w:hAnsi="Arial" w:cs="Arial"/>
        </w:rPr>
        <w:t xml:space="preserve"> would like to </w:t>
      </w:r>
      <w:r w:rsidR="00670185">
        <w:rPr>
          <w:rFonts w:ascii="Arial" w:hAnsi="Arial" w:cs="Arial"/>
        </w:rPr>
        <w:t xml:space="preserve">thank SA2 to </w:t>
      </w:r>
      <w:r>
        <w:rPr>
          <w:rFonts w:ascii="Arial" w:hAnsi="Arial" w:cs="Arial"/>
        </w:rPr>
        <w:t>inform</w:t>
      </w:r>
      <w:r w:rsidR="00FB2A76">
        <w:rPr>
          <w:rFonts w:ascii="Arial" w:hAnsi="Arial" w:cs="Arial"/>
        </w:rPr>
        <w:t xml:space="preserve"> both</w:t>
      </w:r>
      <w:r>
        <w:rPr>
          <w:rFonts w:ascii="Arial" w:hAnsi="Arial" w:cs="Arial"/>
        </w:rPr>
        <w:t xml:space="preserve"> </w:t>
      </w:r>
      <w:r w:rsidR="00670185">
        <w:rPr>
          <w:rFonts w:ascii="Arial" w:hAnsi="Arial" w:cs="Arial"/>
        </w:rPr>
        <w:t>the</w:t>
      </w:r>
      <w:r w:rsidR="00FB2A76">
        <w:rPr>
          <w:rFonts w:ascii="Arial" w:hAnsi="Arial" w:cs="Arial"/>
        </w:rPr>
        <w:t xml:space="preserve"> U2NW and U2U</w:t>
      </w:r>
      <w:r w:rsidR="00670185">
        <w:rPr>
          <w:rFonts w:ascii="Arial" w:hAnsi="Arial" w:cs="Arial"/>
        </w:rPr>
        <w:t xml:space="preserve"> conclusion</w:t>
      </w:r>
      <w:r w:rsidR="00FB2A76">
        <w:rPr>
          <w:rFonts w:ascii="Arial" w:hAnsi="Arial" w:cs="Arial"/>
        </w:rPr>
        <w:t>s</w:t>
      </w:r>
      <w:r w:rsidR="00670185">
        <w:rPr>
          <w:rFonts w:ascii="Arial" w:hAnsi="Arial" w:cs="Arial"/>
        </w:rPr>
        <w:t xml:space="preserve"> of</w:t>
      </w:r>
      <w:r>
        <w:rPr>
          <w:rFonts w:ascii="Arial" w:hAnsi="Arial" w:cs="Arial"/>
        </w:rPr>
        <w:t xml:space="preserve"> Rel-19 FS_5G_ProSe_Ph3 study</w:t>
      </w:r>
      <w:r w:rsidR="00670185">
        <w:rPr>
          <w:rFonts w:ascii="Arial" w:hAnsi="Arial" w:cs="Arial"/>
        </w:rPr>
        <w:t xml:space="preserve">, and </w:t>
      </w:r>
      <w:r w:rsidR="00670185" w:rsidRPr="00FB2A76">
        <w:rPr>
          <w:rFonts w:ascii="Arial" w:hAnsi="Arial" w:cs="Arial"/>
        </w:rPr>
        <w:t>would like to provide the following responses to the asked questions:</w:t>
      </w:r>
      <w:r>
        <w:rPr>
          <w:rFonts w:ascii="Arial" w:hAnsi="Arial" w:cs="Arial"/>
        </w:rPr>
        <w:t xml:space="preserve"> </w:t>
      </w:r>
    </w:p>
    <w:p w14:paraId="7C534933" w14:textId="7295BC9D" w:rsidR="00CD1996" w:rsidRDefault="00CD1996" w:rsidP="00FB2A76">
      <w:pPr>
        <w:rPr>
          <w:ins w:id="12" w:author="Huawei-r1" w:date="2024-08-21T11:21:00Z"/>
          <w:rFonts w:ascii="Arial" w:hAnsi="Arial" w:cs="Arial"/>
          <w:b/>
        </w:rPr>
      </w:pPr>
      <w:commentRangeStart w:id="13"/>
      <w:ins w:id="14" w:author="Huawei-r1" w:date="2024-08-21T11:21:00Z">
        <w:r>
          <w:rPr>
            <w:rFonts w:ascii="Arial" w:hAnsi="Arial" w:cs="Arial"/>
            <w:b/>
          </w:rPr>
          <w:t>LS Version Option 1</w:t>
        </w:r>
      </w:ins>
      <w:ins w:id="15" w:author="Huawei-r1" w:date="2024-08-21T11:22:00Z">
        <w:r>
          <w:rPr>
            <w:rFonts w:ascii="Arial" w:hAnsi="Arial" w:cs="Arial"/>
            <w:b/>
          </w:rPr>
          <w:t>:</w:t>
        </w:r>
        <w:commentRangeEnd w:id="13"/>
        <w:r>
          <w:rPr>
            <w:rStyle w:val="ab"/>
            <w:rFonts w:ascii="Arial" w:hAnsi="Arial"/>
          </w:rPr>
          <w:commentReference w:id="13"/>
        </w:r>
      </w:ins>
    </w:p>
    <w:p w14:paraId="7608E8B4" w14:textId="2242EB8D" w:rsidR="00FB2A76" w:rsidRPr="003F743A" w:rsidRDefault="00CD1996" w:rsidP="00FB2A76">
      <w:pPr>
        <w:rPr>
          <w:rFonts w:ascii="Arial" w:hAnsi="Arial" w:cs="Arial"/>
          <w:b/>
        </w:rPr>
      </w:pPr>
      <w:ins w:id="16" w:author="Huawei-r1" w:date="2024-08-21T11:17:00Z">
        <w:r>
          <w:rPr>
            <w:rFonts w:ascii="Arial" w:hAnsi="Arial" w:cs="Arial"/>
            <w:b/>
          </w:rPr>
          <w:t>SA3 answer</w:t>
        </w:r>
      </w:ins>
      <w:del w:id="17" w:author="Huawei-r1" w:date="2024-08-21T11:17:00Z">
        <w:r w:rsidR="00FB2A76" w:rsidRPr="003F743A" w:rsidDel="00CD1996">
          <w:rPr>
            <w:rFonts w:ascii="Arial" w:hAnsi="Arial" w:cs="Arial"/>
            <w:b/>
          </w:rPr>
          <w:delText>Response</w:delText>
        </w:r>
      </w:del>
      <w:r w:rsidR="00FB2A76" w:rsidRPr="003F743A">
        <w:rPr>
          <w:rFonts w:ascii="Arial" w:hAnsi="Arial" w:cs="Arial"/>
          <w:b/>
        </w:rPr>
        <w:t xml:space="preserve"> to Q1</w:t>
      </w:r>
      <w:r w:rsidR="00865D6E">
        <w:rPr>
          <w:rFonts w:ascii="Arial" w:hAnsi="Arial" w:cs="Arial"/>
          <w:b/>
        </w:rPr>
        <w:t xml:space="preserve"> and Q2</w:t>
      </w:r>
      <w:r w:rsidR="00FB2A76" w:rsidRPr="003F743A">
        <w:rPr>
          <w:rFonts w:ascii="Arial" w:hAnsi="Arial" w:cs="Arial"/>
          <w:b/>
        </w:rPr>
        <w:t>:</w:t>
      </w:r>
    </w:p>
    <w:p w14:paraId="61A6A715" w14:textId="4A65A144" w:rsidR="00B8529B" w:rsidDel="00CD1996" w:rsidRDefault="00FB2A76" w:rsidP="00590C70">
      <w:pPr>
        <w:rPr>
          <w:del w:id="18" w:author="Huawei-r1" w:date="2024-08-21T11:22:00Z"/>
          <w:rFonts w:ascii="Arial" w:hAnsi="Arial" w:cs="Arial"/>
        </w:rPr>
      </w:pPr>
      <w:r>
        <w:rPr>
          <w:rFonts w:ascii="Arial" w:hAnsi="Arial" w:cs="Arial"/>
        </w:rPr>
        <w:t>All the potential solutions of discovery and link establishment mechanisms in TR 33.743 are developed based on existing security schemes in previous releases. The study in SA3 is not yet ready to provide any conclusion.</w:t>
      </w:r>
      <w:r w:rsidRPr="00FB2A76">
        <w:rPr>
          <w:rFonts w:ascii="Arial" w:hAnsi="Arial" w:cs="Arial"/>
        </w:rPr>
        <w:t xml:space="preserve"> SA3 will provide feedback if any progress.</w:t>
      </w:r>
    </w:p>
    <w:p w14:paraId="37E893D5" w14:textId="77777777" w:rsidR="00CD1996" w:rsidRPr="00CD1996" w:rsidRDefault="00CD1996" w:rsidP="00FB2A76">
      <w:pPr>
        <w:rPr>
          <w:ins w:id="19" w:author="Huawei-r1" w:date="2024-08-21T11:22:00Z"/>
          <w:rFonts w:ascii="Arial" w:hAnsi="Arial" w:cs="Arial"/>
          <w:lang w:eastAsia="zh-CN"/>
        </w:rPr>
      </w:pPr>
    </w:p>
    <w:p w14:paraId="079649AE" w14:textId="163F8636" w:rsidR="00A5159B" w:rsidRPr="00FB2A76" w:rsidRDefault="00A5159B" w:rsidP="00590C70">
      <w:pPr>
        <w:rPr>
          <w:rFonts w:ascii="Arial" w:hAnsi="Arial" w:cs="Arial"/>
          <w:b/>
        </w:rPr>
      </w:pPr>
      <w:r w:rsidRPr="00FB2A76">
        <w:rPr>
          <w:rFonts w:ascii="Arial" w:hAnsi="Arial" w:cs="Arial" w:hint="eastAsia"/>
          <w:b/>
        </w:rPr>
        <w:t>R</w:t>
      </w:r>
      <w:r w:rsidRPr="00FB2A76">
        <w:rPr>
          <w:rFonts w:ascii="Arial" w:hAnsi="Arial" w:cs="Arial"/>
          <w:b/>
        </w:rPr>
        <w:t xml:space="preserve">esponse to </w:t>
      </w:r>
      <w:r w:rsidR="003F743A" w:rsidRPr="00FB2A76">
        <w:rPr>
          <w:rFonts w:ascii="Arial" w:hAnsi="Arial" w:cs="Arial"/>
          <w:b/>
        </w:rPr>
        <w:t>the U2U issue:</w:t>
      </w:r>
    </w:p>
    <w:p w14:paraId="1E0C8227" w14:textId="76FEB479" w:rsidR="00FB2A76" w:rsidRDefault="00FB2A76" w:rsidP="00590C70">
      <w:pPr>
        <w:rPr>
          <w:ins w:id="20" w:author="Huawei-r1" w:date="2024-08-21T11:21:00Z"/>
          <w:rFonts w:ascii="Arial" w:hAnsi="Arial" w:cs="Arial"/>
        </w:rPr>
      </w:pPr>
      <w:r w:rsidRPr="00FB2A76">
        <w:rPr>
          <w:rFonts w:ascii="Arial" w:hAnsi="Arial" w:cs="Arial"/>
        </w:rPr>
        <w:t>SA3 is studying the</w:t>
      </w:r>
      <w:r w:rsidR="009433C1">
        <w:rPr>
          <w:rFonts w:ascii="Arial" w:hAnsi="Arial" w:cs="Arial"/>
        </w:rPr>
        <w:t xml:space="preserve"> U2U</w:t>
      </w:r>
      <w:r w:rsidRPr="00FB2A76">
        <w:rPr>
          <w:rFonts w:ascii="Arial" w:hAnsi="Arial" w:cs="Arial"/>
        </w:rPr>
        <w:t xml:space="preserve"> issue in details and SA3 will provide feedback if any progress.</w:t>
      </w:r>
    </w:p>
    <w:p w14:paraId="1327E4DE" w14:textId="77777777" w:rsidR="00CD1996" w:rsidRDefault="00CD1996" w:rsidP="00590C70">
      <w:pPr>
        <w:rPr>
          <w:ins w:id="21" w:author="Huawei-r1" w:date="2024-08-21T11:23:00Z"/>
          <w:rFonts w:ascii="Arial" w:hAnsi="Arial" w:cs="Arial"/>
          <w:b/>
        </w:rPr>
      </w:pPr>
    </w:p>
    <w:p w14:paraId="245E7D9F" w14:textId="1C08A829" w:rsidR="00CD1996" w:rsidRPr="00CD1996" w:rsidRDefault="00CD1996" w:rsidP="00590C70">
      <w:pPr>
        <w:rPr>
          <w:ins w:id="22" w:author="Huawei-r1" w:date="2024-08-21T11:21:00Z"/>
          <w:rFonts w:ascii="Arial" w:hAnsi="Arial" w:cs="Arial"/>
          <w:b/>
        </w:rPr>
      </w:pPr>
      <w:commentRangeStart w:id="23"/>
      <w:ins w:id="24" w:author="Huawei-r1" w:date="2024-08-21T11:23:00Z">
        <w:r w:rsidRPr="00CD1996">
          <w:rPr>
            <w:rFonts w:ascii="Arial" w:hAnsi="Arial" w:cs="Arial" w:hint="eastAsia"/>
            <w:b/>
          </w:rPr>
          <w:t>L</w:t>
        </w:r>
        <w:r w:rsidRPr="00CD1996">
          <w:rPr>
            <w:rFonts w:ascii="Arial" w:hAnsi="Arial" w:cs="Arial"/>
            <w:b/>
          </w:rPr>
          <w:t>S version Option 2:</w:t>
        </w:r>
        <w:commentRangeEnd w:id="23"/>
        <w:r>
          <w:rPr>
            <w:rStyle w:val="ab"/>
            <w:rFonts w:ascii="Arial" w:hAnsi="Arial"/>
          </w:rPr>
          <w:commentReference w:id="23"/>
        </w:r>
      </w:ins>
    </w:p>
    <w:p w14:paraId="5AEB952D" w14:textId="7A454235" w:rsidR="00CD1996" w:rsidRDefault="00CD1996" w:rsidP="00CD1996">
      <w:pPr>
        <w:rPr>
          <w:ins w:id="25" w:author="Huawei-r1" w:date="2024-08-21T11:21:00Z"/>
          <w:rFonts w:ascii="Arial" w:hAnsi="Arial" w:cs="Arial"/>
          <w:b/>
          <w:bCs/>
        </w:rPr>
      </w:pPr>
      <w:ins w:id="26" w:author="Huawei-r1" w:date="2024-08-21T11:21:00Z">
        <w:r w:rsidRPr="00AF7153">
          <w:rPr>
            <w:rFonts w:ascii="Arial" w:hAnsi="Arial" w:cs="Arial"/>
            <w:b/>
            <w:bCs/>
          </w:rPr>
          <w:t>SA3 answer to Q1</w:t>
        </w:r>
      </w:ins>
      <w:ins w:id="27" w:author="Huawei-r1" w:date="2024-08-21T15:21:00Z">
        <w:r w:rsidR="00494B1E">
          <w:rPr>
            <w:rFonts w:ascii="Arial" w:hAnsi="Arial" w:cs="Arial"/>
            <w:b/>
            <w:bCs/>
          </w:rPr>
          <w:t xml:space="preserve"> and Q2</w:t>
        </w:r>
      </w:ins>
      <w:ins w:id="28" w:author="Huawei-r1" w:date="2024-08-21T11:21:00Z">
        <w:r w:rsidRPr="00AF7153">
          <w:rPr>
            <w:rFonts w:ascii="Arial" w:hAnsi="Arial" w:cs="Arial"/>
            <w:b/>
            <w:bCs/>
          </w:rPr>
          <w:t>:</w:t>
        </w:r>
      </w:ins>
    </w:p>
    <w:p w14:paraId="1AC6BD63" w14:textId="428CA38B" w:rsidR="00CD1996" w:rsidRPr="00AF7153" w:rsidRDefault="00CD1996" w:rsidP="00CD1996">
      <w:pPr>
        <w:rPr>
          <w:ins w:id="29" w:author="Huawei-r1" w:date="2024-08-21T11:21:00Z"/>
          <w:rFonts w:ascii="Arial" w:hAnsi="Arial" w:cs="Arial"/>
        </w:rPr>
      </w:pPr>
      <w:ins w:id="30" w:author="Huawei-r1" w:date="2024-08-21T11:24:00Z">
        <w:r>
          <w:rPr>
            <w:rFonts w:ascii="Arial" w:hAnsi="Arial" w:cs="Arial"/>
          </w:rPr>
          <w:t xml:space="preserve">SA3 </w:t>
        </w:r>
      </w:ins>
      <w:ins w:id="31" w:author="Huawei-r1" w:date="2024-08-21T11:21:00Z">
        <w:r w:rsidRPr="00AF7153">
          <w:rPr>
            <w:rFonts w:ascii="Arial" w:hAnsi="Arial" w:cs="Arial"/>
          </w:rPr>
          <w:t>assume</w:t>
        </w:r>
      </w:ins>
      <w:ins w:id="32" w:author="Huawei-r1" w:date="2024-08-21T11:24:00Z">
        <w:r>
          <w:rPr>
            <w:rFonts w:ascii="Arial" w:hAnsi="Arial" w:cs="Arial"/>
          </w:rPr>
          <w:t>s</w:t>
        </w:r>
      </w:ins>
      <w:ins w:id="33" w:author="Huawei-r1" w:date="2024-08-21T11:21:00Z">
        <w:r w:rsidRPr="00AF7153">
          <w:rPr>
            <w:rFonts w:ascii="Arial" w:hAnsi="Arial" w:cs="Arial"/>
          </w:rPr>
          <w:t xml:space="preserve"> that </w:t>
        </w:r>
        <w:r w:rsidRPr="00AF7153">
          <w:rPr>
            <w:rFonts w:ascii="Arial" w:hAnsi="Arial" w:cs="Arial"/>
            <w:lang w:val="en-US"/>
          </w:rPr>
          <w:t xml:space="preserve">existing Rel-17 security </w:t>
        </w:r>
        <w:r>
          <w:rPr>
            <w:rFonts w:ascii="Arial" w:hAnsi="Arial" w:cs="Arial"/>
            <w:lang w:val="en-US"/>
          </w:rPr>
          <w:t xml:space="preserve">procedures </w:t>
        </w:r>
        <w:r w:rsidRPr="00AF7153">
          <w:rPr>
            <w:rFonts w:ascii="Arial" w:hAnsi="Arial" w:cs="Arial"/>
            <w:lang w:val="en-US"/>
          </w:rPr>
          <w:t>will be re-used</w:t>
        </w:r>
        <w:r>
          <w:rPr>
            <w:lang w:val="en-US"/>
          </w:rPr>
          <w:t xml:space="preserve">, </w:t>
        </w:r>
        <w:r w:rsidRPr="00AF7153">
          <w:rPr>
            <w:rFonts w:ascii="Arial" w:hAnsi="Arial" w:cs="Arial"/>
            <w:lang w:val="en-US"/>
          </w:rPr>
          <w:t xml:space="preserve">but SA3 </w:t>
        </w:r>
        <w:r w:rsidRPr="009C7C55">
          <w:rPr>
            <w:rFonts w:ascii="Arial" w:hAnsi="Arial" w:cs="Arial"/>
            <w:lang w:val="en-US"/>
          </w:rPr>
          <w:t xml:space="preserve">will look into SA2 agreed architecture and </w:t>
        </w:r>
        <w:r w:rsidRPr="00AF7153">
          <w:rPr>
            <w:rFonts w:ascii="Arial" w:hAnsi="Arial" w:cs="Arial"/>
            <w:lang w:val="en-US"/>
          </w:rPr>
          <w:t>is working on security extensions</w:t>
        </w:r>
        <w:r>
          <w:rPr>
            <w:rFonts w:ascii="Arial" w:hAnsi="Arial" w:cs="Arial"/>
            <w:lang w:val="en-US"/>
          </w:rPr>
          <w:t xml:space="preserve"> to the </w:t>
        </w:r>
        <w:r w:rsidRPr="00AF7153">
          <w:rPr>
            <w:rFonts w:ascii="Arial" w:hAnsi="Arial" w:cs="Arial"/>
            <w:lang w:val="en-US"/>
          </w:rPr>
          <w:t>existing Rel-17 security</w:t>
        </w:r>
        <w:r>
          <w:rPr>
            <w:rFonts w:ascii="Arial" w:hAnsi="Arial" w:cs="Arial"/>
            <w:lang w:val="en-US"/>
          </w:rPr>
          <w:t xml:space="preserve"> procedures</w:t>
        </w:r>
        <w:r w:rsidRPr="00AF7153">
          <w:rPr>
            <w:rFonts w:ascii="Arial" w:hAnsi="Arial" w:cs="Arial"/>
            <w:lang w:val="en-US"/>
          </w:rPr>
          <w:t>.</w:t>
        </w:r>
      </w:ins>
    </w:p>
    <w:p w14:paraId="27F2B11F" w14:textId="77777777" w:rsidR="00CD1996" w:rsidRPr="00FB2A76" w:rsidRDefault="00CD1996" w:rsidP="00CD1996">
      <w:pPr>
        <w:rPr>
          <w:ins w:id="34" w:author="Huawei-r1" w:date="2024-08-21T11:24:00Z"/>
          <w:rFonts w:ascii="Arial" w:hAnsi="Arial" w:cs="Arial"/>
          <w:b/>
        </w:rPr>
      </w:pPr>
      <w:bookmarkStart w:id="35" w:name="_GoBack"/>
      <w:bookmarkEnd w:id="35"/>
      <w:ins w:id="36" w:author="Huawei-r1" w:date="2024-08-21T11:24:00Z">
        <w:r w:rsidRPr="00FB2A76">
          <w:rPr>
            <w:rFonts w:ascii="Arial" w:hAnsi="Arial" w:cs="Arial" w:hint="eastAsia"/>
            <w:b/>
          </w:rPr>
          <w:t>R</w:t>
        </w:r>
        <w:r w:rsidRPr="00FB2A76">
          <w:rPr>
            <w:rFonts w:ascii="Arial" w:hAnsi="Arial" w:cs="Arial"/>
            <w:b/>
          </w:rPr>
          <w:t>esponse to the U2U issue:</w:t>
        </w:r>
      </w:ins>
    </w:p>
    <w:p w14:paraId="051479D9" w14:textId="2481BB65" w:rsidR="00CD1996" w:rsidRPr="00AF0AF1" w:rsidRDefault="00CD1996" w:rsidP="00590C70">
      <w:pPr>
        <w:rPr>
          <w:rFonts w:ascii="Arial" w:hAnsi="Arial" w:cs="Arial"/>
        </w:rPr>
      </w:pPr>
      <w:ins w:id="37" w:author="Huawei-r1" w:date="2024-08-21T11:21:00Z">
        <w:r w:rsidRPr="00CD1996">
          <w:rPr>
            <w:rFonts w:ascii="Arial" w:hAnsi="Arial" w:cs="Arial"/>
          </w:rPr>
          <w:t>SA3 believes both types of solutions are feasible from the security point of view. SA3 will develop the security solution based on the SA2 agreements.</w:t>
        </w:r>
      </w:ins>
    </w:p>
    <w:p w14:paraId="7E3655AF" w14:textId="77777777" w:rsidR="002E6D26" w:rsidRDefault="002E6D26" w:rsidP="002E6D26">
      <w:pPr>
        <w:pStyle w:val="1"/>
      </w:pPr>
      <w:r>
        <w:t>2</w:t>
      </w:r>
      <w:r>
        <w:tab/>
        <w:t>Actions</w:t>
      </w:r>
    </w:p>
    <w:p w14:paraId="058223C6" w14:textId="23397E23" w:rsidR="002E6D26" w:rsidRDefault="002E6D26" w:rsidP="002E6D26">
      <w:pPr>
        <w:spacing w:after="120"/>
        <w:ind w:left="1985" w:hanging="1985"/>
        <w:rPr>
          <w:rFonts w:ascii="Arial" w:hAnsi="Arial" w:cs="Arial"/>
          <w:b/>
          <w:lang w:eastAsia="zh-CN"/>
        </w:rPr>
      </w:pPr>
      <w:r>
        <w:rPr>
          <w:rFonts w:ascii="Arial" w:hAnsi="Arial" w:cs="Arial"/>
          <w:b/>
        </w:rPr>
        <w:t xml:space="preserve">To </w:t>
      </w:r>
      <w:r w:rsidR="003C03BD">
        <w:rPr>
          <w:rFonts w:ascii="Arial" w:hAnsi="Arial" w:cs="Arial"/>
          <w:b/>
          <w:lang w:eastAsia="zh-CN"/>
        </w:rPr>
        <w:t>SA2</w:t>
      </w:r>
      <w:r>
        <w:rPr>
          <w:rFonts w:ascii="Arial" w:hAnsi="Arial" w:cs="Arial"/>
          <w:b/>
        </w:rPr>
        <w:t xml:space="preserve"> </w:t>
      </w:r>
    </w:p>
    <w:p w14:paraId="44415272" w14:textId="6FA8CEAB" w:rsidR="003A027B" w:rsidDel="00331433" w:rsidRDefault="002E6D26" w:rsidP="003A027B">
      <w:pPr>
        <w:rPr>
          <w:color w:val="0070C0"/>
        </w:rPr>
      </w:pPr>
      <w:r>
        <w:rPr>
          <w:rFonts w:ascii="Arial" w:hAnsi="Arial" w:cs="Arial"/>
          <w:b/>
        </w:rPr>
        <w:t>ACTION</w:t>
      </w:r>
      <w:r w:rsidR="008D3186" w:rsidRPr="008D3186">
        <w:rPr>
          <w:rFonts w:ascii="Arial" w:hAnsi="Arial" w:cs="Arial"/>
          <w:b/>
        </w:rPr>
        <w:t>:</w:t>
      </w:r>
      <w:r w:rsidR="008D3186" w:rsidRPr="00822BD7">
        <w:t xml:space="preserve"> </w:t>
      </w:r>
      <w:r w:rsidR="00331433" w:rsidRPr="00822BD7">
        <w:t xml:space="preserve">SA3 </w:t>
      </w:r>
      <w:r w:rsidR="00822BD7">
        <w:t xml:space="preserve">kindly </w:t>
      </w:r>
      <w:r w:rsidR="00331433" w:rsidRPr="00822BD7">
        <w:t xml:space="preserve">asks </w:t>
      </w:r>
      <w:r w:rsidR="003C03BD">
        <w:t>SA2</w:t>
      </w:r>
      <w:r w:rsidR="00331433" w:rsidRPr="00822BD7">
        <w:t xml:space="preserve"> to take above information into account. </w:t>
      </w:r>
    </w:p>
    <w:p w14:paraId="277BCD97" w14:textId="77777777" w:rsidR="002E6D26" w:rsidRDefault="002E6D26" w:rsidP="002E6D26">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11584C02" w14:textId="02D79C30" w:rsidR="002E6D26" w:rsidRPr="00074D3C" w:rsidRDefault="002E6D26" w:rsidP="002E6D26">
      <w:r>
        <w:t>SA3#118</w:t>
      </w:r>
      <w:r>
        <w:tab/>
        <w:t>14 - 18 October 2024</w:t>
      </w:r>
      <w:r>
        <w:tab/>
      </w:r>
      <w:r>
        <w:tab/>
      </w:r>
      <w:r w:rsidR="00FB7B26">
        <w:rPr>
          <w:rFonts w:hint="eastAsia"/>
          <w:lang w:eastAsia="zh-CN"/>
        </w:rPr>
        <w:t>Hyderabad</w:t>
      </w:r>
      <w:r>
        <w:t xml:space="preserve"> (India)</w:t>
      </w:r>
    </w:p>
    <w:p w14:paraId="2FFCB21C" w14:textId="4115B654" w:rsidR="00FB7B26" w:rsidRPr="00074D3C" w:rsidRDefault="00FB7B26" w:rsidP="00FB7B26">
      <w:r>
        <w:t>SA3#119</w:t>
      </w:r>
      <w:r>
        <w:tab/>
        <w:t xml:space="preserve">11 - 15 </w:t>
      </w:r>
      <w:r>
        <w:rPr>
          <w:rFonts w:hint="eastAsia"/>
          <w:lang w:eastAsia="zh-CN"/>
        </w:rPr>
        <w:t>November</w:t>
      </w:r>
      <w:r>
        <w:t xml:space="preserve"> 2024</w:t>
      </w:r>
      <w:r>
        <w:tab/>
      </w:r>
      <w:r>
        <w:tab/>
      </w:r>
      <w:r>
        <w:rPr>
          <w:rFonts w:hint="eastAsia"/>
          <w:lang w:eastAsia="zh-CN"/>
        </w:rPr>
        <w:t>Orlando</w:t>
      </w:r>
      <w:r>
        <w:t xml:space="preserve"> (US)</w:t>
      </w:r>
    </w:p>
    <w:p w14:paraId="054FEDCB" w14:textId="0A82C163" w:rsidR="006052AD" w:rsidRPr="00074D3C" w:rsidRDefault="006052AD" w:rsidP="001A29D9"/>
    <w:sectPr w:rsidR="006052AD" w:rsidRPr="00074D3C">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r1" w:date="2024-08-21T11:22:00Z" w:initials="l">
    <w:p w14:paraId="202E94A2" w14:textId="77777777" w:rsidR="00CD1996" w:rsidRDefault="00CD1996">
      <w:pPr>
        <w:pStyle w:val="a6"/>
      </w:pPr>
      <w:r>
        <w:rPr>
          <w:rStyle w:val="ab"/>
        </w:rPr>
        <w:annotationRef/>
      </w:r>
      <w:r>
        <w:t>Option 1 – simply reflect the current status.</w:t>
      </w:r>
    </w:p>
    <w:p w14:paraId="7571BDE1" w14:textId="50A8A78C" w:rsidR="00CD1996" w:rsidRDefault="00CD1996">
      <w:pPr>
        <w:pStyle w:val="a6"/>
      </w:pPr>
      <w:r>
        <w:rPr>
          <w:rFonts w:hint="eastAsia"/>
        </w:rPr>
        <w:t>T</w:t>
      </w:r>
      <w:r>
        <w:t>his line will be deleted later.</w:t>
      </w:r>
    </w:p>
  </w:comment>
  <w:comment w:id="23" w:author="Huawei-r1" w:date="2024-08-21T11:23:00Z" w:initials="l">
    <w:p w14:paraId="590B9C53" w14:textId="77777777" w:rsidR="00CD1996" w:rsidRDefault="00CD1996" w:rsidP="00CD1996">
      <w:pPr>
        <w:pStyle w:val="a6"/>
      </w:pPr>
      <w:r>
        <w:rPr>
          <w:rStyle w:val="ab"/>
        </w:rPr>
        <w:annotationRef/>
      </w:r>
      <w:r>
        <w:t>Option 2 – give our interim analysis based on consensus.</w:t>
      </w:r>
    </w:p>
    <w:p w14:paraId="4D53CFFF" w14:textId="7DCF7D59" w:rsidR="00CD1996" w:rsidRDefault="00CD1996" w:rsidP="00CD1996">
      <w:pPr>
        <w:pStyle w:val="a6"/>
      </w:pPr>
      <w:r>
        <w:rPr>
          <w:rFonts w:hint="eastAsia"/>
        </w:rPr>
        <w:t>T</w:t>
      </w:r>
      <w:r>
        <w:t>his line will be deleted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71BDE1" w15:done="0"/>
  <w15:commentEx w15:paraId="4D53CF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71BDE1" w16cid:durableId="2A704C5D"/>
  <w16cid:commentId w16cid:paraId="4D53CFFF" w16cid:durableId="2A704C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A3E9D" w14:textId="77777777" w:rsidR="001C4592" w:rsidRDefault="001C4592">
      <w:pPr>
        <w:spacing w:after="0"/>
      </w:pPr>
      <w:r>
        <w:separator/>
      </w:r>
    </w:p>
  </w:endnote>
  <w:endnote w:type="continuationSeparator" w:id="0">
    <w:p w14:paraId="56496400" w14:textId="77777777" w:rsidR="001C4592" w:rsidRDefault="001C45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01B26" w14:textId="77777777" w:rsidR="001C4592" w:rsidRDefault="001C4592">
      <w:pPr>
        <w:spacing w:after="0"/>
      </w:pPr>
      <w:r>
        <w:separator/>
      </w:r>
    </w:p>
  </w:footnote>
  <w:footnote w:type="continuationSeparator" w:id="0">
    <w:p w14:paraId="25BC2CF3" w14:textId="77777777" w:rsidR="001C4592" w:rsidRDefault="001C45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776"/>
        </w:tabs>
        <w:ind w:left="1776"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AED3A22"/>
    <w:multiLevelType w:val="hybridMultilevel"/>
    <w:tmpl w:val="BC5A705C"/>
    <w:lvl w:ilvl="0" w:tplc="FFC01AC2">
      <w:start w:val="1"/>
      <w:numFmt w:val="bullet"/>
      <w:lvlText w:val="•"/>
      <w:lvlJc w:val="left"/>
      <w:pPr>
        <w:tabs>
          <w:tab w:val="num" w:pos="720"/>
        </w:tabs>
        <w:ind w:left="720" w:hanging="360"/>
      </w:pPr>
      <w:rPr>
        <w:rFonts w:ascii="Arial" w:hAnsi="Arial" w:hint="default"/>
      </w:rPr>
    </w:lvl>
    <w:lvl w:ilvl="1" w:tplc="E70AE9CC">
      <w:numFmt w:val="bullet"/>
      <w:lvlText w:val="•"/>
      <w:lvlJc w:val="left"/>
      <w:pPr>
        <w:tabs>
          <w:tab w:val="num" w:pos="1440"/>
        </w:tabs>
        <w:ind w:left="1440" w:hanging="360"/>
      </w:pPr>
      <w:rPr>
        <w:rFonts w:ascii="Arial" w:hAnsi="Arial" w:hint="default"/>
      </w:rPr>
    </w:lvl>
    <w:lvl w:ilvl="2" w:tplc="F99677DC">
      <w:start w:val="1"/>
      <w:numFmt w:val="bullet"/>
      <w:lvlText w:val="•"/>
      <w:lvlJc w:val="left"/>
      <w:pPr>
        <w:tabs>
          <w:tab w:val="num" w:pos="2160"/>
        </w:tabs>
        <w:ind w:left="2160" w:hanging="360"/>
      </w:pPr>
      <w:rPr>
        <w:rFonts w:ascii="Arial" w:hAnsi="Arial" w:hint="default"/>
      </w:rPr>
    </w:lvl>
    <w:lvl w:ilvl="3" w:tplc="BBC4F8FC" w:tentative="1">
      <w:start w:val="1"/>
      <w:numFmt w:val="bullet"/>
      <w:lvlText w:val="•"/>
      <w:lvlJc w:val="left"/>
      <w:pPr>
        <w:tabs>
          <w:tab w:val="num" w:pos="2880"/>
        </w:tabs>
        <w:ind w:left="2880" w:hanging="360"/>
      </w:pPr>
      <w:rPr>
        <w:rFonts w:ascii="Arial" w:hAnsi="Arial" w:hint="default"/>
      </w:rPr>
    </w:lvl>
    <w:lvl w:ilvl="4" w:tplc="A8E609B0" w:tentative="1">
      <w:start w:val="1"/>
      <w:numFmt w:val="bullet"/>
      <w:lvlText w:val="•"/>
      <w:lvlJc w:val="left"/>
      <w:pPr>
        <w:tabs>
          <w:tab w:val="num" w:pos="3600"/>
        </w:tabs>
        <w:ind w:left="3600" w:hanging="360"/>
      </w:pPr>
      <w:rPr>
        <w:rFonts w:ascii="Arial" w:hAnsi="Arial" w:hint="default"/>
      </w:rPr>
    </w:lvl>
    <w:lvl w:ilvl="5" w:tplc="EAA44E92" w:tentative="1">
      <w:start w:val="1"/>
      <w:numFmt w:val="bullet"/>
      <w:lvlText w:val="•"/>
      <w:lvlJc w:val="left"/>
      <w:pPr>
        <w:tabs>
          <w:tab w:val="num" w:pos="4320"/>
        </w:tabs>
        <w:ind w:left="4320" w:hanging="360"/>
      </w:pPr>
      <w:rPr>
        <w:rFonts w:ascii="Arial" w:hAnsi="Arial" w:hint="default"/>
      </w:rPr>
    </w:lvl>
    <w:lvl w:ilvl="6" w:tplc="A532F404" w:tentative="1">
      <w:start w:val="1"/>
      <w:numFmt w:val="bullet"/>
      <w:lvlText w:val="•"/>
      <w:lvlJc w:val="left"/>
      <w:pPr>
        <w:tabs>
          <w:tab w:val="num" w:pos="5040"/>
        </w:tabs>
        <w:ind w:left="5040" w:hanging="360"/>
      </w:pPr>
      <w:rPr>
        <w:rFonts w:ascii="Arial" w:hAnsi="Arial" w:hint="default"/>
      </w:rPr>
    </w:lvl>
    <w:lvl w:ilvl="7" w:tplc="D930A960" w:tentative="1">
      <w:start w:val="1"/>
      <w:numFmt w:val="bullet"/>
      <w:lvlText w:val="•"/>
      <w:lvlJc w:val="left"/>
      <w:pPr>
        <w:tabs>
          <w:tab w:val="num" w:pos="5760"/>
        </w:tabs>
        <w:ind w:left="5760" w:hanging="360"/>
      </w:pPr>
      <w:rPr>
        <w:rFonts w:ascii="Arial" w:hAnsi="Arial" w:hint="default"/>
      </w:rPr>
    </w:lvl>
    <w:lvl w:ilvl="8" w:tplc="46384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1D4893"/>
    <w:multiLevelType w:val="hybridMultilevel"/>
    <w:tmpl w:val="CFAEF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 w:numId="9">
    <w:abstractNumId w:val="9"/>
  </w:num>
  <w:num w:numId="1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CC3"/>
    <w:rsid w:val="00017F23"/>
    <w:rsid w:val="00031CF3"/>
    <w:rsid w:val="000578D0"/>
    <w:rsid w:val="00074D3C"/>
    <w:rsid w:val="000B21DF"/>
    <w:rsid w:val="000E6116"/>
    <w:rsid w:val="000F6242"/>
    <w:rsid w:val="00103FF1"/>
    <w:rsid w:val="00161AE5"/>
    <w:rsid w:val="00165264"/>
    <w:rsid w:val="001913F5"/>
    <w:rsid w:val="00192077"/>
    <w:rsid w:val="00196B59"/>
    <w:rsid w:val="001A14F2"/>
    <w:rsid w:val="001A29D9"/>
    <w:rsid w:val="001B3A86"/>
    <w:rsid w:val="001B763F"/>
    <w:rsid w:val="001C4592"/>
    <w:rsid w:val="001D085E"/>
    <w:rsid w:val="001D13C2"/>
    <w:rsid w:val="00205A3F"/>
    <w:rsid w:val="0021298C"/>
    <w:rsid w:val="00220060"/>
    <w:rsid w:val="00226381"/>
    <w:rsid w:val="002473B2"/>
    <w:rsid w:val="00261D4A"/>
    <w:rsid w:val="00265527"/>
    <w:rsid w:val="002751B3"/>
    <w:rsid w:val="0028144C"/>
    <w:rsid w:val="002869FE"/>
    <w:rsid w:val="00297159"/>
    <w:rsid w:val="002C2E09"/>
    <w:rsid w:val="002D5906"/>
    <w:rsid w:val="002D6687"/>
    <w:rsid w:val="002E01C1"/>
    <w:rsid w:val="002E6D26"/>
    <w:rsid w:val="002F1940"/>
    <w:rsid w:val="00304292"/>
    <w:rsid w:val="00322204"/>
    <w:rsid w:val="003274F5"/>
    <w:rsid w:val="00331433"/>
    <w:rsid w:val="003372BA"/>
    <w:rsid w:val="00356401"/>
    <w:rsid w:val="00357AA2"/>
    <w:rsid w:val="00360183"/>
    <w:rsid w:val="00383545"/>
    <w:rsid w:val="003867B1"/>
    <w:rsid w:val="003A027B"/>
    <w:rsid w:val="003C03BD"/>
    <w:rsid w:val="003C06D2"/>
    <w:rsid w:val="003F4761"/>
    <w:rsid w:val="003F5E20"/>
    <w:rsid w:val="003F743A"/>
    <w:rsid w:val="0041099B"/>
    <w:rsid w:val="00433500"/>
    <w:rsid w:val="00433F71"/>
    <w:rsid w:val="004351B8"/>
    <w:rsid w:val="0043559E"/>
    <w:rsid w:val="00437B1F"/>
    <w:rsid w:val="00440D43"/>
    <w:rsid w:val="00461E49"/>
    <w:rsid w:val="00470DF6"/>
    <w:rsid w:val="004735C0"/>
    <w:rsid w:val="00494B1E"/>
    <w:rsid w:val="004B5076"/>
    <w:rsid w:val="004C73B9"/>
    <w:rsid w:val="004E3939"/>
    <w:rsid w:val="004F693C"/>
    <w:rsid w:val="005111E6"/>
    <w:rsid w:val="00526DDD"/>
    <w:rsid w:val="005624A0"/>
    <w:rsid w:val="005857BB"/>
    <w:rsid w:val="00590C70"/>
    <w:rsid w:val="00594CE7"/>
    <w:rsid w:val="005B55F7"/>
    <w:rsid w:val="005C6590"/>
    <w:rsid w:val="005D0CE1"/>
    <w:rsid w:val="005F45DF"/>
    <w:rsid w:val="006052AD"/>
    <w:rsid w:val="00620571"/>
    <w:rsid w:val="00633739"/>
    <w:rsid w:val="00637FF6"/>
    <w:rsid w:val="006463AD"/>
    <w:rsid w:val="00670185"/>
    <w:rsid w:val="00674809"/>
    <w:rsid w:val="00692039"/>
    <w:rsid w:val="006A085B"/>
    <w:rsid w:val="006A0EF0"/>
    <w:rsid w:val="006A4F94"/>
    <w:rsid w:val="006A6D4C"/>
    <w:rsid w:val="006C5081"/>
    <w:rsid w:val="006D7684"/>
    <w:rsid w:val="006E6FB1"/>
    <w:rsid w:val="006F7965"/>
    <w:rsid w:val="00713AB2"/>
    <w:rsid w:val="0072006F"/>
    <w:rsid w:val="00725015"/>
    <w:rsid w:val="0072733E"/>
    <w:rsid w:val="007317D2"/>
    <w:rsid w:val="0073766B"/>
    <w:rsid w:val="007A3B17"/>
    <w:rsid w:val="007F4F92"/>
    <w:rsid w:val="00807FE2"/>
    <w:rsid w:val="00822BD7"/>
    <w:rsid w:val="00844220"/>
    <w:rsid w:val="008510BB"/>
    <w:rsid w:val="00865D6E"/>
    <w:rsid w:val="008D3033"/>
    <w:rsid w:val="008D3186"/>
    <w:rsid w:val="008D772F"/>
    <w:rsid w:val="00914CD1"/>
    <w:rsid w:val="00931BD2"/>
    <w:rsid w:val="00936116"/>
    <w:rsid w:val="009433C1"/>
    <w:rsid w:val="00944B63"/>
    <w:rsid w:val="00950802"/>
    <w:rsid w:val="009518DC"/>
    <w:rsid w:val="009603F6"/>
    <w:rsid w:val="009653AE"/>
    <w:rsid w:val="0097394B"/>
    <w:rsid w:val="009963AC"/>
    <w:rsid w:val="0099764C"/>
    <w:rsid w:val="009C01E1"/>
    <w:rsid w:val="009E283F"/>
    <w:rsid w:val="00A001BD"/>
    <w:rsid w:val="00A21DDC"/>
    <w:rsid w:val="00A5159B"/>
    <w:rsid w:val="00A53DA7"/>
    <w:rsid w:val="00A60E88"/>
    <w:rsid w:val="00A70448"/>
    <w:rsid w:val="00A74DFC"/>
    <w:rsid w:val="00A76E48"/>
    <w:rsid w:val="00AA4FF3"/>
    <w:rsid w:val="00AE1B3E"/>
    <w:rsid w:val="00AE3201"/>
    <w:rsid w:val="00AF3EC6"/>
    <w:rsid w:val="00B14257"/>
    <w:rsid w:val="00B21850"/>
    <w:rsid w:val="00B35644"/>
    <w:rsid w:val="00B37B09"/>
    <w:rsid w:val="00B43869"/>
    <w:rsid w:val="00B4637D"/>
    <w:rsid w:val="00B541FB"/>
    <w:rsid w:val="00B606E4"/>
    <w:rsid w:val="00B61081"/>
    <w:rsid w:val="00B7192B"/>
    <w:rsid w:val="00B8529B"/>
    <w:rsid w:val="00B90EB6"/>
    <w:rsid w:val="00B97703"/>
    <w:rsid w:val="00BA3D66"/>
    <w:rsid w:val="00BB2B8B"/>
    <w:rsid w:val="00BC588D"/>
    <w:rsid w:val="00BE014E"/>
    <w:rsid w:val="00BE1F67"/>
    <w:rsid w:val="00BF6436"/>
    <w:rsid w:val="00C126B9"/>
    <w:rsid w:val="00C1725D"/>
    <w:rsid w:val="00C8114C"/>
    <w:rsid w:val="00CA1053"/>
    <w:rsid w:val="00CD1996"/>
    <w:rsid w:val="00CD5373"/>
    <w:rsid w:val="00CD5A12"/>
    <w:rsid w:val="00CE36A7"/>
    <w:rsid w:val="00CF6087"/>
    <w:rsid w:val="00D14BB6"/>
    <w:rsid w:val="00D22B0A"/>
    <w:rsid w:val="00D262E4"/>
    <w:rsid w:val="00D33624"/>
    <w:rsid w:val="00D94D93"/>
    <w:rsid w:val="00DB05D8"/>
    <w:rsid w:val="00DC57FA"/>
    <w:rsid w:val="00DD6016"/>
    <w:rsid w:val="00E04CB7"/>
    <w:rsid w:val="00E151A5"/>
    <w:rsid w:val="00E2241D"/>
    <w:rsid w:val="00E260A4"/>
    <w:rsid w:val="00E26316"/>
    <w:rsid w:val="00E42878"/>
    <w:rsid w:val="00E813E5"/>
    <w:rsid w:val="00E86483"/>
    <w:rsid w:val="00EA5D1A"/>
    <w:rsid w:val="00EC4499"/>
    <w:rsid w:val="00EC6579"/>
    <w:rsid w:val="00ED787A"/>
    <w:rsid w:val="00EE034E"/>
    <w:rsid w:val="00F100D9"/>
    <w:rsid w:val="00F158AA"/>
    <w:rsid w:val="00F25496"/>
    <w:rsid w:val="00F309B4"/>
    <w:rsid w:val="00F31038"/>
    <w:rsid w:val="00F3579A"/>
    <w:rsid w:val="00F51BD8"/>
    <w:rsid w:val="00F667CF"/>
    <w:rsid w:val="00F73D48"/>
    <w:rsid w:val="00F803BE"/>
    <w:rsid w:val="00FB2A76"/>
    <w:rsid w:val="00FB2E7B"/>
    <w:rsid w:val="00FB32B4"/>
    <w:rsid w:val="00FB7B26"/>
    <w:rsid w:val="00FC38F7"/>
    <w:rsid w:val="00FD55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199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8">
    <w:name w:val="Unresolved Mention"/>
    <w:basedOn w:val="a0"/>
    <w:uiPriority w:val="99"/>
    <w:semiHidden/>
    <w:unhideWhenUsed/>
    <w:rsid w:val="00DB0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327774">
      <w:bodyDiv w:val="1"/>
      <w:marLeft w:val="0"/>
      <w:marRight w:val="0"/>
      <w:marTop w:val="0"/>
      <w:marBottom w:val="0"/>
      <w:divBdr>
        <w:top w:val="none" w:sz="0" w:space="0" w:color="auto"/>
        <w:left w:val="none" w:sz="0" w:space="0" w:color="auto"/>
        <w:bottom w:val="none" w:sz="0" w:space="0" w:color="auto"/>
        <w:right w:val="none" w:sz="0" w:space="0" w:color="auto"/>
      </w:divBdr>
    </w:div>
    <w:div w:id="1051880887">
      <w:bodyDiv w:val="1"/>
      <w:marLeft w:val="0"/>
      <w:marRight w:val="0"/>
      <w:marTop w:val="0"/>
      <w:marBottom w:val="0"/>
      <w:divBdr>
        <w:top w:val="none" w:sz="0" w:space="0" w:color="auto"/>
        <w:left w:val="none" w:sz="0" w:space="0" w:color="auto"/>
        <w:bottom w:val="none" w:sz="0" w:space="0" w:color="auto"/>
        <w:right w:val="none" w:sz="0" w:space="0" w:color="auto"/>
      </w:divBdr>
    </w:div>
    <w:div w:id="1480416705">
      <w:bodyDiv w:val="1"/>
      <w:marLeft w:val="0"/>
      <w:marRight w:val="0"/>
      <w:marTop w:val="0"/>
      <w:marBottom w:val="0"/>
      <w:divBdr>
        <w:top w:val="none" w:sz="0" w:space="0" w:color="auto"/>
        <w:left w:val="none" w:sz="0" w:space="0" w:color="auto"/>
        <w:bottom w:val="none" w:sz="0" w:space="0" w:color="auto"/>
        <w:right w:val="none" w:sz="0" w:space="0" w:color="auto"/>
      </w:divBdr>
      <w:divsChild>
        <w:div w:id="2067945549">
          <w:marLeft w:val="1800"/>
          <w:marRight w:val="0"/>
          <w:marTop w:val="100"/>
          <w:marBottom w:val="0"/>
          <w:divBdr>
            <w:top w:val="none" w:sz="0" w:space="0" w:color="auto"/>
            <w:left w:val="none" w:sz="0" w:space="0" w:color="auto"/>
            <w:bottom w:val="none" w:sz="0" w:space="0" w:color="auto"/>
            <w:right w:val="none" w:sz="0" w:space="0" w:color="auto"/>
          </w:divBdr>
        </w:div>
        <w:div w:id="475071741">
          <w:marLeft w:val="1080"/>
          <w:marRight w:val="0"/>
          <w:marTop w:val="10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leiao@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2</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Huawei-r1</cp:lastModifiedBy>
  <cp:revision>4</cp:revision>
  <cp:lastPrinted>2002-04-23T07:10:00Z</cp:lastPrinted>
  <dcterms:created xsi:type="dcterms:W3CDTF">2024-08-21T09:04:00Z</dcterms:created>
  <dcterms:modified xsi:type="dcterms:W3CDTF">2024-08-21T14:11:00Z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(3)hYwfcs3P6QicrhUlXkUuNBnCrxnNiensXo29uIr91zw+O8WYAS0WU4jVQEC77un9E8xfgp2R
x4K4A1mRMdu6dIpa5HrKYHblxvfyGK2A1w6fRN2XoMlBHeq0mAGfgLoRPV4JsobaBKXVv2E4
+EmuAqdrl8NsHPuTg43mBpt0zy/vvQRteHAlf9403ORD83F7pqJD01ZgZhNRCCV/DzIpXFSN
nP/coygkNL+m2Wkq3K</vt:lpwstr>
  </property>
  <property fmtid="{D5CDD505-2E9C-101B-9397-08002B2CF9AE}" pid="3" name="_2015_ms_pID_7253431">
    <vt:lpwstr>QaBidmZkEbK9scusi+a0iabpupwzLxY/NHYIob4hFIcJbn6ltrm9Of
eN7YUQLmr04Ds4a+WN2B11FdTzahojXIZCcfLqdFchuBsHEIDKew1AHRWzE5DSTgufgnZMsJ
SBNnttAEUuzPpzvyHbjfOYJuuVdYfAJvYSRQq27gJZKaPxvU7CPa+/jcx8mL41FIyOthq0Z1
6LBmUdVIA8wuLYu/Bx9lkwEYXxjB5lzEfbXI</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1722908816</vt:lpwstr>
  </property>
</Properties>
</file>